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488A5A4C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3C5B8F">
        <w:rPr>
          <w:b/>
          <w:i/>
          <w:noProof/>
          <w:sz w:val="28"/>
        </w:rPr>
        <w:t>1928</w:t>
      </w:r>
    </w:p>
    <w:p w14:paraId="438B6862" w14:textId="77777777" w:rsidR="00EE33A2" w:rsidRPr="008C027C" w:rsidRDefault="008C027C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085F350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5CA3">
        <w:rPr>
          <w:rFonts w:ascii="Arial" w:hAnsi="Arial"/>
          <w:b/>
          <w:lang w:val="en-US"/>
        </w:rPr>
        <w:t>Nokia, Nokia Shanghai Bell</w:t>
      </w:r>
    </w:p>
    <w:p w14:paraId="2C45EF1C" w14:textId="1A10CB2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35CA3">
        <w:rPr>
          <w:rFonts w:ascii="Arial" w:hAnsi="Arial" w:cs="Arial"/>
          <w:b/>
        </w:rPr>
        <w:t>Conclusion on KI9 authorization for inter-slicing access</w:t>
      </w:r>
    </w:p>
    <w:p w14:paraId="11F2D92B" w14:textId="7B5FF7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8211DA" w14:textId="6274959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5CA3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2856CAAB" w:rsidR="00C022E3" w:rsidRDefault="003C5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Add c</w:t>
      </w:r>
      <w:r w:rsidRPr="003C5B8F">
        <w:rPr>
          <w:b/>
          <w:i/>
        </w:rPr>
        <w:t>onclusion on KI9 authorization for inter-slicing access</w:t>
      </w:r>
      <w:r w:rsidR="00C022E3">
        <w:rPr>
          <w:b/>
          <w:i/>
        </w:rPr>
        <w:t>.</w:t>
      </w:r>
    </w:p>
    <w:p w14:paraId="6367B5A6" w14:textId="67AB5127" w:rsidR="00C022E3" w:rsidRPr="00935CA3" w:rsidRDefault="00C022E3" w:rsidP="00935CA3">
      <w:pPr>
        <w:pStyle w:val="Heading1"/>
      </w:pPr>
      <w:r>
        <w:t>2</w:t>
      </w:r>
      <w:r>
        <w:tab/>
        <w:t>References</w:t>
      </w:r>
    </w:p>
    <w:p w14:paraId="427563CA" w14:textId="11E48810" w:rsidR="00C022E3" w:rsidRDefault="00C022E3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935CA3">
        <w:rPr>
          <w:color w:val="FF0000"/>
        </w:rPr>
        <w:t>R 33.875</w:t>
      </w: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4C8403F" w14:textId="77777777" w:rsidR="005D2800" w:rsidRDefault="005D2800" w:rsidP="005D2800">
      <w:r>
        <w:t>Normative work is proposed to add the requirement:</w:t>
      </w:r>
    </w:p>
    <w:p w14:paraId="515594B1" w14:textId="77777777" w:rsidR="005D2800" w:rsidRDefault="005D2800" w:rsidP="005D2800">
      <w:pPr>
        <w:pStyle w:val="B1"/>
      </w:pPr>
      <w:r w:rsidRPr="008B1CF9">
        <w:t>The 5GS should provide a mechanism that allows the NF Service Producer not to provide service to NF consumers, which are not authorized to access a slice.</w:t>
      </w:r>
    </w:p>
    <w:p w14:paraId="5B36220A" w14:textId="77777777" w:rsidR="005D2800" w:rsidRDefault="005D2800" w:rsidP="005D2800">
      <w:r>
        <w:t xml:space="preserve">Further, normative text in clause </w:t>
      </w:r>
      <w:r w:rsidRPr="00433B72">
        <w:t>13.4.1.1.2</w:t>
      </w:r>
      <w:r>
        <w:t xml:space="preserve">. of TS 33.501 will be added to update the solution in line with above analysis of the proposed solution. </w:t>
      </w:r>
    </w:p>
    <w:p w14:paraId="4D30C58E" w14:textId="6D2602C3" w:rsidR="00C022E3" w:rsidRDefault="00C022E3" w:rsidP="00935CA3">
      <w:pPr>
        <w:rPr>
          <w:i/>
        </w:rPr>
      </w:pPr>
    </w:p>
    <w:p w14:paraId="6317C47B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1D9921B" w14:textId="7EB3D8BC" w:rsidR="00C022E3" w:rsidRDefault="00C022E3">
      <w:pPr>
        <w:rPr>
          <w:i/>
        </w:rPr>
      </w:pPr>
    </w:p>
    <w:p w14:paraId="548EB01D" w14:textId="17F0ABBD" w:rsidR="00935CA3" w:rsidRDefault="00935CA3">
      <w:pPr>
        <w:rPr>
          <w:i/>
          <w:sz w:val="40"/>
          <w:szCs w:val="40"/>
        </w:rPr>
      </w:pPr>
      <w:r w:rsidRPr="00935CA3">
        <w:rPr>
          <w:i/>
          <w:sz w:val="40"/>
          <w:szCs w:val="40"/>
        </w:rPr>
        <w:t>**** START OF CHANGE</w:t>
      </w:r>
    </w:p>
    <w:p w14:paraId="06F92464" w14:textId="1EF5C2AF" w:rsidR="00935CA3" w:rsidRDefault="00935CA3">
      <w:pPr>
        <w:rPr>
          <w:i/>
          <w:sz w:val="40"/>
          <w:szCs w:val="40"/>
        </w:rPr>
      </w:pPr>
    </w:p>
    <w:p w14:paraId="2B88C79E" w14:textId="77777777" w:rsidR="00935CA3" w:rsidRPr="00A31BBF" w:rsidRDefault="00935CA3" w:rsidP="00935CA3">
      <w:pPr>
        <w:pStyle w:val="Heading2"/>
        <w:spacing w:after="0"/>
        <w:rPr>
          <w:lang w:val="en-IN"/>
        </w:rPr>
      </w:pPr>
      <w:bookmarkStart w:id="0" w:name="_Toc96612716"/>
      <w:r>
        <w:t>7.9</w:t>
      </w:r>
      <w:r>
        <w:tab/>
        <w:t xml:space="preserve">KI #9: </w:t>
      </w:r>
      <w:r w:rsidRPr="00A31BBF">
        <w:rPr>
          <w:rFonts w:cs="Arial"/>
        </w:rPr>
        <w:t>Authorization for Inter-Slice Access</w:t>
      </w:r>
      <w:bookmarkEnd w:id="0"/>
    </w:p>
    <w:p w14:paraId="395EB6F7" w14:textId="77777777" w:rsidR="00935CA3" w:rsidRDefault="00935CA3" w:rsidP="00935CA3">
      <w:pPr>
        <w:pStyle w:val="Heading3"/>
      </w:pPr>
      <w:bookmarkStart w:id="1" w:name="_Toc96612717"/>
      <w:r>
        <w:t>7.9.1</w:t>
      </w:r>
      <w:r>
        <w:tab/>
        <w:t>Analysis</w:t>
      </w:r>
      <w:bookmarkEnd w:id="1"/>
    </w:p>
    <w:p w14:paraId="019DEEE9" w14:textId="4C60AFB3" w:rsidR="00935CA3" w:rsidDel="00433B72" w:rsidRDefault="00935CA3" w:rsidP="00935CA3">
      <w:pPr>
        <w:rPr>
          <w:del w:id="2" w:author="NOKIA" w:date="2022-08-15T10:56:00Z"/>
        </w:rPr>
      </w:pPr>
      <w:del w:id="3" w:author="NOKIA" w:date="2022-08-15T10:56:00Z">
        <w:r w:rsidDel="00935CA3">
          <w:delText>TBD</w:delText>
        </w:r>
      </w:del>
    </w:p>
    <w:p w14:paraId="7E508887" w14:textId="77777777" w:rsidR="00433B72" w:rsidRDefault="00433B72" w:rsidP="00433B72">
      <w:pPr>
        <w:rPr>
          <w:ins w:id="4" w:author="NOKIA" w:date="2022-08-15T11:12:00Z"/>
        </w:rPr>
      </w:pPr>
      <w:bookmarkStart w:id="5" w:name="_Toc96612718"/>
      <w:ins w:id="6" w:author="NOKIA" w:date="2022-08-15T11:09:00Z">
        <w:r>
          <w:t>Solution #9 addresses this key issue</w:t>
        </w:r>
      </w:ins>
      <w:ins w:id="7" w:author="NOKIA" w:date="2022-08-15T11:12:00Z">
        <w:r>
          <w:t>.</w:t>
        </w:r>
      </w:ins>
    </w:p>
    <w:p w14:paraId="001DF963" w14:textId="733C6F9A" w:rsidR="00433B72" w:rsidRDefault="00433B72">
      <w:pPr>
        <w:rPr>
          <w:ins w:id="8" w:author="NOKIA" w:date="2022-08-15T11:09:00Z"/>
        </w:rPr>
        <w:pPrChange w:id="9" w:author="NOKIA" w:date="2022-08-15T11:09:00Z">
          <w:pPr>
            <w:pStyle w:val="Heading3"/>
          </w:pPr>
        </w:pPrChange>
      </w:pPr>
      <w:ins w:id="10" w:author="NOKIA" w:date="2022-08-15T11:12:00Z">
        <w:r>
          <w:t>It</w:t>
        </w:r>
        <w:r w:rsidRPr="00433B72">
          <w:t xml:space="preserve"> provide</w:t>
        </w:r>
        <w:r>
          <w:t>s</w:t>
        </w:r>
        <w:r w:rsidRPr="00433B72">
          <w:t xml:space="preserve"> a mechanism that allows the NF Service Producer not to provide service to NF consumers, which are not authorized to access a slice.</w:t>
        </w:r>
      </w:ins>
      <w:ins w:id="11" w:author="NOKIA" w:date="2022-08-15T11:13:00Z">
        <w:r>
          <w:t xml:space="preserve"> For this it</w:t>
        </w:r>
      </w:ins>
      <w:ins w:id="12" w:author="NOKIA" w:date="2022-08-15T11:09:00Z">
        <w:r>
          <w:t xml:space="preserve"> adds a check of whether the </w:t>
        </w:r>
        <w:proofErr w:type="spellStart"/>
        <w:r>
          <w:t>NFc</w:t>
        </w:r>
        <w:proofErr w:type="spellEnd"/>
        <w:r>
          <w:t xml:space="preserve"> is allowed to access a slice that the UE is currently registered to</w:t>
        </w:r>
      </w:ins>
      <w:ins w:id="13" w:author="NOKIA" w:date="2022-08-15T11:13:00Z">
        <w:r>
          <w:t xml:space="preserve"> by </w:t>
        </w:r>
      </w:ins>
      <w:ins w:id="14" w:author="NOKIA" w:date="2022-08-15T11:11:00Z">
        <w:r>
          <w:t>add</w:t>
        </w:r>
      </w:ins>
      <w:ins w:id="15" w:author="NOKIA" w:date="2022-08-15T11:13:00Z">
        <w:r>
          <w:t>ing</w:t>
        </w:r>
      </w:ins>
      <w:ins w:id="16" w:author="NOKIA" w:date="2022-08-15T11:11:00Z">
        <w:r>
          <w:t xml:space="preserve"> a</w:t>
        </w:r>
      </w:ins>
      <w:ins w:id="17" w:author="NOKIA" w:date="2022-08-15T11:10:00Z">
        <w:r>
          <w:t xml:space="preserve"> verification step</w:t>
        </w:r>
      </w:ins>
      <w:ins w:id="18" w:author="NOKIA" w:date="2022-08-15T11:09:00Z">
        <w:r>
          <w:t xml:space="preserve"> that the UE’s allowed NSSAI(s) intersect with the NF Service Producer's NSSAIs in the access token. </w:t>
        </w:r>
      </w:ins>
    </w:p>
    <w:p w14:paraId="611B4D69" w14:textId="2BD2C60F" w:rsidR="00433B72" w:rsidDel="00433B72" w:rsidRDefault="00433B72">
      <w:pPr>
        <w:pStyle w:val="NoSpacing"/>
        <w:rPr>
          <w:del w:id="19" w:author="NOKIA" w:date="2022-08-15T11:09:00Z"/>
        </w:rPr>
        <w:pPrChange w:id="20" w:author="NOKIA" w:date="2022-08-15T11:12:00Z">
          <w:pPr>
            <w:pStyle w:val="Heading3"/>
          </w:pPr>
        </w:pPrChange>
      </w:pPr>
    </w:p>
    <w:p w14:paraId="22E31792" w14:textId="45B23801" w:rsidR="00935CA3" w:rsidRDefault="00935CA3" w:rsidP="00935CA3">
      <w:pPr>
        <w:pStyle w:val="Heading3"/>
      </w:pPr>
      <w:r>
        <w:t>7.9.2</w:t>
      </w:r>
      <w:r>
        <w:tab/>
        <w:t>Conclusion</w:t>
      </w:r>
      <w:bookmarkEnd w:id="5"/>
      <w:r>
        <w:t xml:space="preserve"> </w:t>
      </w:r>
    </w:p>
    <w:p w14:paraId="7D0BF4FB" w14:textId="7ED3D63A" w:rsidR="00935CA3" w:rsidDel="00935CA3" w:rsidRDefault="00935CA3" w:rsidP="00935CA3">
      <w:pPr>
        <w:rPr>
          <w:del w:id="21" w:author="NOKIA" w:date="2022-08-15T10:56:00Z"/>
        </w:rPr>
      </w:pPr>
      <w:del w:id="22" w:author="NOKIA" w:date="2022-08-15T10:56:00Z">
        <w:r w:rsidDel="00935CA3">
          <w:delText>TBD</w:delText>
        </w:r>
      </w:del>
    </w:p>
    <w:p w14:paraId="28E71026" w14:textId="696D8747" w:rsidR="00D561FF" w:rsidRDefault="00433B72" w:rsidP="00935CA3">
      <w:pPr>
        <w:rPr>
          <w:ins w:id="23" w:author="NOKIA" w:date="2022-08-15T11:14:00Z"/>
        </w:rPr>
      </w:pPr>
      <w:ins w:id="24" w:author="NOKIA" w:date="2022-08-15T11:09:00Z">
        <w:r>
          <w:t xml:space="preserve">Normative work is proposed to add </w:t>
        </w:r>
      </w:ins>
      <w:ins w:id="25" w:author="NOKIA" w:date="2022-08-15T11:14:00Z">
        <w:r w:rsidR="00D561FF">
          <w:t xml:space="preserve">the </w:t>
        </w:r>
      </w:ins>
      <w:ins w:id="26" w:author="NOKIA" w:date="2022-08-15T11:12:00Z">
        <w:r>
          <w:t>requirement</w:t>
        </w:r>
      </w:ins>
      <w:ins w:id="27" w:author="NOKIA" w:date="2022-08-15T11:14:00Z">
        <w:r w:rsidR="00D561FF">
          <w:t>:</w:t>
        </w:r>
      </w:ins>
    </w:p>
    <w:p w14:paraId="29EBA568" w14:textId="50354EDD" w:rsidR="00D561FF" w:rsidRDefault="00D561FF">
      <w:pPr>
        <w:pStyle w:val="B1"/>
        <w:rPr>
          <w:ins w:id="28" w:author="NOKIA" w:date="2022-08-15T11:14:00Z"/>
        </w:rPr>
        <w:pPrChange w:id="29" w:author="NOKIA" w:date="2022-08-15T11:16:00Z">
          <w:pPr/>
        </w:pPrChange>
      </w:pPr>
      <w:bookmarkStart w:id="30" w:name="_Hlk111454353"/>
      <w:ins w:id="31" w:author="NOKIA" w:date="2022-08-15T11:14:00Z">
        <w:r w:rsidRPr="008B1CF9">
          <w:lastRenderedPageBreak/>
          <w:t>The 5GS should provide a mechanism that allows the NF Service Producer not to provide service to NF consumers, which are not authorized to access a slice.</w:t>
        </w:r>
        <w:bookmarkEnd w:id="30"/>
      </w:ins>
    </w:p>
    <w:p w14:paraId="1FCE5CEB" w14:textId="693F71E1" w:rsidR="00935CA3" w:rsidRDefault="00D561FF" w:rsidP="00935CA3">
      <w:pPr>
        <w:rPr>
          <w:ins w:id="32" w:author="NOKIA" w:date="2022-08-15T10:56:00Z"/>
        </w:rPr>
      </w:pPr>
      <w:ins w:id="33" w:author="NOKIA" w:date="2022-08-15T11:14:00Z">
        <w:r>
          <w:t>Furthe</w:t>
        </w:r>
      </w:ins>
      <w:ins w:id="34" w:author="NOKIA" w:date="2022-08-15T11:15:00Z">
        <w:r>
          <w:t xml:space="preserve">r, normative text in clause </w:t>
        </w:r>
        <w:r w:rsidRPr="00433B72">
          <w:t>13.4.1.1.2</w:t>
        </w:r>
        <w:r>
          <w:t>.</w:t>
        </w:r>
      </w:ins>
      <w:ins w:id="35" w:author="NOKIA" w:date="2022-08-15T11:16:00Z">
        <w:r>
          <w:t xml:space="preserve"> </w:t>
        </w:r>
      </w:ins>
      <w:ins w:id="36" w:author="NOKIA" w:date="2022-08-15T11:15:00Z">
        <w:r>
          <w:t xml:space="preserve">of TS 33.501 </w:t>
        </w:r>
      </w:ins>
      <w:ins w:id="37" w:author="NOKIA" w:date="2022-08-15T11:16:00Z">
        <w:r>
          <w:t>will be added to</w:t>
        </w:r>
      </w:ins>
      <w:ins w:id="38" w:author="NOKIA" w:date="2022-08-15T11:15:00Z">
        <w:r>
          <w:t xml:space="preserve"> </w:t>
        </w:r>
      </w:ins>
      <w:ins w:id="39" w:author="NOKIA" w:date="2022-08-15T11:13:00Z">
        <w:r w:rsidR="00433B72">
          <w:t>update the</w:t>
        </w:r>
      </w:ins>
      <w:ins w:id="40" w:author="NOKIA" w:date="2022-08-15T11:12:00Z">
        <w:r w:rsidR="00433B72">
          <w:t xml:space="preserve"> </w:t>
        </w:r>
      </w:ins>
      <w:ins w:id="41" w:author="NOKIA" w:date="2022-08-15T11:09:00Z">
        <w:r w:rsidR="00433B72">
          <w:t xml:space="preserve">solution in </w:t>
        </w:r>
      </w:ins>
      <w:ins w:id="42" w:author="NOKIA" w:date="2022-08-15T11:13:00Z">
        <w:r w:rsidR="00433B72">
          <w:t xml:space="preserve">line with </w:t>
        </w:r>
      </w:ins>
      <w:ins w:id="43" w:author="NOKIA" w:date="2022-08-15T11:12:00Z">
        <w:r w:rsidR="00433B72">
          <w:t>above</w:t>
        </w:r>
      </w:ins>
      <w:ins w:id="44" w:author="NOKIA" w:date="2022-08-15T11:09:00Z">
        <w:r w:rsidR="00433B72">
          <w:t xml:space="preserve"> analysis</w:t>
        </w:r>
      </w:ins>
      <w:ins w:id="45" w:author="NOKIA" w:date="2022-08-15T11:16:00Z">
        <w:r>
          <w:t xml:space="preserve"> of proposed solution</w:t>
        </w:r>
      </w:ins>
      <w:ins w:id="46" w:author="NOKIA" w:date="2022-08-15T15:13:00Z">
        <w:r w:rsidR="00C84141">
          <w:t xml:space="preserve"> #9.</w:t>
        </w:r>
      </w:ins>
      <w:ins w:id="47" w:author="NOKIA" w:date="2022-08-15T11:09:00Z">
        <w:r w:rsidR="00433B72">
          <w:t xml:space="preserve"> </w:t>
        </w:r>
      </w:ins>
    </w:p>
    <w:p w14:paraId="553A6972" w14:textId="77777777" w:rsidR="00935CA3" w:rsidRPr="00935CA3" w:rsidRDefault="00935CA3">
      <w:pPr>
        <w:rPr>
          <w:i/>
          <w:sz w:val="40"/>
          <w:szCs w:val="40"/>
        </w:rPr>
      </w:pPr>
    </w:p>
    <w:p w14:paraId="0A418AE8" w14:textId="32AEF4F1" w:rsidR="00935CA3" w:rsidRPr="00935CA3" w:rsidRDefault="00935CA3">
      <w:pPr>
        <w:rPr>
          <w:i/>
          <w:sz w:val="40"/>
          <w:szCs w:val="40"/>
        </w:rPr>
      </w:pPr>
      <w:r w:rsidRPr="00935CA3">
        <w:rPr>
          <w:i/>
          <w:sz w:val="40"/>
          <w:szCs w:val="40"/>
        </w:rPr>
        <w:t>**** END OF CHANGE</w:t>
      </w:r>
    </w:p>
    <w:sectPr w:rsidR="00935CA3" w:rsidRPr="00935C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73B77" w14:textId="77777777" w:rsidR="004B76D0" w:rsidRDefault="004B76D0">
      <w:r>
        <w:separator/>
      </w:r>
    </w:p>
  </w:endnote>
  <w:endnote w:type="continuationSeparator" w:id="0">
    <w:p w14:paraId="1E6D1B6A" w14:textId="77777777" w:rsidR="004B76D0" w:rsidRDefault="004B7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9790E" w14:textId="77777777" w:rsidR="004B76D0" w:rsidRDefault="004B76D0">
      <w:r>
        <w:separator/>
      </w:r>
    </w:p>
  </w:footnote>
  <w:footnote w:type="continuationSeparator" w:id="0">
    <w:p w14:paraId="7CF7FFA9" w14:textId="77777777" w:rsidR="004B76D0" w:rsidRDefault="004B7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875BB"/>
    <w:rsid w:val="003C122B"/>
    <w:rsid w:val="003C5A97"/>
    <w:rsid w:val="003C5B8F"/>
    <w:rsid w:val="003C7A04"/>
    <w:rsid w:val="003D40C7"/>
    <w:rsid w:val="003F52B2"/>
    <w:rsid w:val="00433B72"/>
    <w:rsid w:val="00440414"/>
    <w:rsid w:val="004558E9"/>
    <w:rsid w:val="0045777E"/>
    <w:rsid w:val="004959AC"/>
    <w:rsid w:val="004B3753"/>
    <w:rsid w:val="004B76D0"/>
    <w:rsid w:val="004C31D2"/>
    <w:rsid w:val="004D11E8"/>
    <w:rsid w:val="004D55C2"/>
    <w:rsid w:val="004F3275"/>
    <w:rsid w:val="004F77BE"/>
    <w:rsid w:val="00521131"/>
    <w:rsid w:val="00527C0B"/>
    <w:rsid w:val="005410F6"/>
    <w:rsid w:val="005729C4"/>
    <w:rsid w:val="00575466"/>
    <w:rsid w:val="0059227B"/>
    <w:rsid w:val="005B0966"/>
    <w:rsid w:val="005B795D"/>
    <w:rsid w:val="005D2800"/>
    <w:rsid w:val="0060514A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C027C"/>
    <w:rsid w:val="008F5F33"/>
    <w:rsid w:val="0091046A"/>
    <w:rsid w:val="00926ABD"/>
    <w:rsid w:val="00935CA3"/>
    <w:rsid w:val="00947F4E"/>
    <w:rsid w:val="00966D47"/>
    <w:rsid w:val="00992312"/>
    <w:rsid w:val="009C0DED"/>
    <w:rsid w:val="00A37D7F"/>
    <w:rsid w:val="00A46410"/>
    <w:rsid w:val="00A57688"/>
    <w:rsid w:val="00A64948"/>
    <w:rsid w:val="00A84A94"/>
    <w:rsid w:val="00A86BF7"/>
    <w:rsid w:val="00A96B4A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05A8D"/>
    <w:rsid w:val="00C4712D"/>
    <w:rsid w:val="00C555C9"/>
    <w:rsid w:val="00C84141"/>
    <w:rsid w:val="00C94F55"/>
    <w:rsid w:val="00CA7D62"/>
    <w:rsid w:val="00CB07A8"/>
    <w:rsid w:val="00CD4A57"/>
    <w:rsid w:val="00D33604"/>
    <w:rsid w:val="00D37B08"/>
    <w:rsid w:val="00D437FF"/>
    <w:rsid w:val="00D5130C"/>
    <w:rsid w:val="00D561FF"/>
    <w:rsid w:val="00D62265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34DBB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2Char">
    <w:name w:val="B2 Char"/>
    <w:link w:val="B2"/>
    <w:locked/>
    <w:rsid w:val="00935C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224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1633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2022-08-12T14:06:00Z</dcterms:created>
  <dcterms:modified xsi:type="dcterms:W3CDTF">2022-08-15T13:14:00Z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